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1CE1B" w14:textId="029D8D9B" w:rsidR="00B45F35" w:rsidRDefault="00B45F35" w:rsidP="003930EA">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#130</w:t>
      </w:r>
      <w:r>
        <w:rPr>
          <w:rFonts w:cs="Arial"/>
          <w:bCs/>
          <w:noProof w:val="0"/>
          <w:sz w:val="24"/>
        </w:rPr>
        <w:tab/>
      </w:r>
      <w:r w:rsidRPr="00D15566">
        <w:rPr>
          <w:rFonts w:cs="Arial"/>
          <w:bCs/>
          <w:noProof w:val="0"/>
          <w:sz w:val="24"/>
        </w:rPr>
        <w:t>R3-25</w:t>
      </w:r>
      <w:r>
        <w:rPr>
          <w:rFonts w:cs="Arial"/>
          <w:bCs/>
          <w:noProof w:val="0"/>
          <w:sz w:val="24"/>
        </w:rPr>
        <w:t>809</w:t>
      </w:r>
      <w:r w:rsidR="00E07D05">
        <w:rPr>
          <w:rFonts w:cs="Arial"/>
          <w:bCs/>
          <w:noProof w:val="0"/>
          <w:sz w:val="24"/>
        </w:rPr>
        <w:t>6</w:t>
      </w:r>
    </w:p>
    <w:bookmarkEnd w:id="0"/>
    <w:p w14:paraId="1F0CAF70" w14:textId="77777777" w:rsidR="00B45F35" w:rsidRPr="00AB73FA" w:rsidRDefault="00B45F35" w:rsidP="00B45F35">
      <w:pPr>
        <w:pStyle w:val="Header"/>
        <w:tabs>
          <w:tab w:val="right" w:pos="9639"/>
        </w:tabs>
        <w:rPr>
          <w:rFonts w:cs="Arial"/>
          <w:bCs/>
          <w:sz w:val="24"/>
          <w:szCs w:val="24"/>
        </w:rPr>
      </w:pPr>
      <w:r>
        <w:rPr>
          <w:rFonts w:cs="Arial"/>
          <w:sz w:val="24"/>
          <w:szCs w:val="24"/>
        </w:rPr>
        <w:t>Dallas, USA, 17-21 Nov</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8FDCD4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CD3187">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7E595E36" w:rsidR="00A42D2D" w:rsidRPr="005159C2" w:rsidRDefault="00D15566" w:rsidP="003F2A5D">
            <w:pPr>
              <w:overflowPunct/>
              <w:autoSpaceDE/>
              <w:autoSpaceDN/>
              <w:adjustRightInd/>
              <w:spacing w:after="0"/>
              <w:jc w:val="center"/>
              <w:rPr>
                <w:rFonts w:ascii="Arial" w:hAnsi="Arial"/>
                <w:noProof/>
                <w:lang w:eastAsia="en-US"/>
              </w:rPr>
            </w:pPr>
            <w:r w:rsidRPr="00BA3FF9">
              <w:rPr>
                <w:rFonts w:ascii="Arial" w:eastAsia="MS Mincho" w:hAnsi="Arial" w:hint="eastAsia"/>
                <w:b/>
                <w:noProof/>
                <w:sz w:val="28"/>
                <w:lang w:eastAsia="ja-JP"/>
              </w:rPr>
              <w:t>151</w:t>
            </w:r>
            <w:r w:rsidR="00786334">
              <w:rPr>
                <w:rFonts w:ascii="Arial" w:eastAsia="MS Mincho" w:hAnsi="Arial" w:hint="eastAsia"/>
                <w:b/>
                <w:noProof/>
                <w:sz w:val="28"/>
                <w:lang w:eastAsia="ja-JP"/>
              </w:rPr>
              <w:t>7</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3B7ED6C4" w:rsidR="00A42D2D" w:rsidRPr="00D15566" w:rsidRDefault="00B45F35" w:rsidP="00D15566">
            <w:pPr>
              <w:overflowPunct/>
              <w:autoSpaceDE/>
              <w:autoSpaceDN/>
              <w:adjustRightInd/>
              <w:spacing w:after="0"/>
              <w:jc w:val="center"/>
              <w:rPr>
                <w:rFonts w:ascii="Arial" w:eastAsia="MS Mincho" w:hAnsi="Arial"/>
                <w:b/>
                <w:noProof/>
                <w:sz w:val="28"/>
                <w:lang w:eastAsia="ja-JP"/>
              </w:rPr>
            </w:pPr>
            <w:r>
              <w:rPr>
                <w:rFonts w:ascii="Arial" w:eastAsia="MS Mincho" w:hAnsi="Arial"/>
                <w:b/>
                <w:noProof/>
                <w:sz w:val="28"/>
                <w:lang w:eastAsia="ja-JP"/>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9106DC8" w:rsidR="00A42D2D" w:rsidRPr="005159C2" w:rsidRDefault="00A42D2D" w:rsidP="00A42D2D">
            <w:pPr>
              <w:overflowPunct/>
              <w:autoSpaceDE/>
              <w:autoSpaceDN/>
              <w:adjustRightInd/>
              <w:spacing w:after="0"/>
              <w:jc w:val="center"/>
              <w:rPr>
                <w:rFonts w:ascii="Arial" w:hAnsi="Arial"/>
                <w:noProof/>
                <w:sz w:val="28"/>
                <w:lang w:eastAsia="en-US"/>
              </w:rPr>
            </w:pPr>
            <w:r w:rsidRPr="00BA3FF9">
              <w:rPr>
                <w:rFonts w:ascii="Arial" w:hAnsi="Arial"/>
                <w:b/>
                <w:noProof/>
                <w:sz w:val="28"/>
                <w:lang w:eastAsia="en-US"/>
              </w:rPr>
              <w:t>1</w:t>
            </w:r>
            <w:r w:rsidR="00786334">
              <w:rPr>
                <w:rFonts w:ascii="Arial" w:eastAsia="MS Mincho" w:hAnsi="Arial" w:hint="eastAsia"/>
                <w:b/>
                <w:noProof/>
                <w:sz w:val="28"/>
                <w:lang w:eastAsia="ja-JP"/>
              </w:rPr>
              <w:t>7.13</w:t>
            </w:r>
            <w:r w:rsidRPr="00BA3FF9">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FD7A3C4" w:rsidR="00367EC1" w:rsidRPr="00BA3FF9" w:rsidRDefault="00FF3827" w:rsidP="00EE40D8">
            <w:pPr>
              <w:overflowPunct/>
              <w:autoSpaceDE/>
              <w:autoSpaceDN/>
              <w:adjustRightInd/>
              <w:spacing w:after="0"/>
              <w:ind w:left="100"/>
              <w:rPr>
                <w:rFonts w:ascii="Arial" w:eastAsia="MS Mincho" w:hAnsi="Arial"/>
                <w:noProof/>
                <w:lang w:eastAsia="ja-JP"/>
              </w:rPr>
            </w:pPr>
            <w:r>
              <w:rPr>
                <w:rFonts w:ascii="Arial" w:hAnsi="Arial"/>
                <w:lang w:eastAsia="en-US"/>
              </w:rPr>
              <w:t>Nokia</w:t>
            </w:r>
            <w:r w:rsidR="00CD3187">
              <w:rPr>
                <w:rFonts w:ascii="Arial" w:hAnsi="Arial"/>
                <w:lang w:eastAsia="en-US"/>
              </w:rPr>
              <w:t>, Huawei</w:t>
            </w:r>
            <w:r w:rsidR="00BA3FF9">
              <w:rPr>
                <w:rFonts w:ascii="Arial" w:eastAsia="MS Mincho" w:hAnsi="Arial" w:hint="eastAsia"/>
                <w:lang w:eastAsia="ja-JP"/>
              </w:rPr>
              <w:t>, Qualcomm</w:t>
            </w:r>
            <w:r w:rsidR="00B45F35">
              <w:rPr>
                <w:rFonts w:ascii="Arial" w:eastAsia="MS Mincho" w:hAnsi="Arial"/>
                <w:lang w:eastAsia="ja-JP"/>
              </w:rPr>
              <w:t>, 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E6F0181"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w:t>
            </w:r>
            <w:r w:rsidR="00B45F35">
              <w:rPr>
                <w:rFonts w:ascii="Arial" w:hAnsi="Arial"/>
                <w:lang w:eastAsia="en-US"/>
              </w:rPr>
              <w:t>1</w:t>
            </w:r>
            <w:r w:rsidRPr="00754E56">
              <w:rPr>
                <w:rFonts w:ascii="Arial" w:hAnsi="Arial"/>
                <w:lang w:eastAsia="en-US"/>
              </w:rPr>
              <w:t>-</w:t>
            </w:r>
            <w:r w:rsidR="00196843">
              <w:rPr>
                <w:rFonts w:ascii="Arial" w:hAnsi="Arial"/>
                <w:lang w:eastAsia="en-US"/>
              </w:rPr>
              <w:t>0</w:t>
            </w:r>
            <w:r w:rsidR="00B45F35">
              <w:rPr>
                <w:rFonts w:ascii="Arial" w:hAnsi="Arial"/>
                <w:lang w:eastAsia="en-US"/>
              </w:rPr>
              <w:t>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061FAD0" w:rsidR="00367EC1" w:rsidRPr="005159C2" w:rsidRDefault="00C60DDD"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8637FD9" w:rsidR="00367EC1" w:rsidRPr="00786334" w:rsidRDefault="00367EC1" w:rsidP="00367EC1">
            <w:pPr>
              <w:overflowPunct/>
              <w:autoSpaceDE/>
              <w:autoSpaceDN/>
              <w:adjustRightInd/>
              <w:spacing w:after="0"/>
              <w:ind w:left="100"/>
              <w:rPr>
                <w:rFonts w:ascii="Arial" w:eastAsia="MS Mincho" w:hAnsi="Arial"/>
                <w:noProof/>
                <w:lang w:eastAsia="ja-JP"/>
              </w:rPr>
            </w:pPr>
            <w:r w:rsidRPr="005159C2">
              <w:rPr>
                <w:rFonts w:ascii="Arial" w:hAnsi="Arial"/>
                <w:lang w:eastAsia="en-US"/>
              </w:rPr>
              <w:t>Rel-1</w:t>
            </w:r>
            <w:r w:rsidR="00786334">
              <w:rPr>
                <w:rFonts w:ascii="Arial" w:eastAsia="MS Mincho" w:hAnsi="Arial" w:hint="eastAsia"/>
                <w:lang w:eastAsia="ja-JP"/>
              </w:rPr>
              <w:t>7</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396B2175"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 xml:space="preserve">symmetric channel bandwidth combination set 0 for </w:t>
            </w:r>
            <w:r w:rsidR="004B039F">
              <w:rPr>
                <w:rFonts w:ascii="Arial" w:hAnsi="Arial"/>
              </w:rPr>
              <w:t xml:space="preserve">TDD band </w:t>
            </w:r>
            <w:r w:rsidR="00A17336" w:rsidRPr="00A17336">
              <w:rPr>
                <w:rFonts w:ascii="Arial" w:hAnsi="Arial"/>
              </w:rPr>
              <w:t>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Pr="00D15566" w:rsidRDefault="00F62BAC" w:rsidP="00F62BAC">
            <w:pPr>
              <w:overflowPunct/>
              <w:autoSpaceDE/>
              <w:autoSpaceDN/>
              <w:adjustRightInd/>
              <w:spacing w:afterLines="50" w:after="120"/>
              <w:ind w:left="284"/>
              <w:jc w:val="both"/>
              <w:rPr>
                <w:rFonts w:ascii="Arial" w:hAnsi="Arial"/>
                <w:i/>
                <w:iCs/>
              </w:rPr>
            </w:pPr>
            <w:r w:rsidRPr="00D15566">
              <w:rPr>
                <w:i/>
                <w:iCs/>
                <w:lang w:eastAsia="zh-CN"/>
              </w:rPr>
              <w:t>NOTE 4:   The maximum transmission bandwidth configuration N</w:t>
            </w:r>
            <w:r w:rsidRPr="00D15566">
              <w:rPr>
                <w:i/>
                <w:iCs/>
                <w:vertAlign w:val="subscript"/>
                <w:lang w:eastAsia="zh-CN"/>
              </w:rPr>
              <w:t>RB</w:t>
            </w:r>
            <w:r w:rsidRPr="00D15566">
              <w:rPr>
                <w:i/>
                <w:iCs/>
                <w:lang w:eastAsia="zh-CN"/>
              </w:rPr>
              <w:t xml:space="preserve"> for 60 MHz UL channel BW is reduced from the value defined in table 5.3.2-1 to 161 for 30kHz SCS for Asymmetric channel bandwidth combination set 0 for n50.</w:t>
            </w:r>
          </w:p>
          <w:p w14:paraId="5755C519" w14:textId="417DB070"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4B039F">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4A535E79"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4B039F">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w:t>
            </w:r>
            <w:r w:rsidR="00CD3187">
              <w:rPr>
                <w:rFonts w:ascii="Arial" w:eastAsia="Malgun Gothic" w:hAnsi="Arial"/>
              </w:rPr>
              <w:t>to</w:t>
            </w:r>
            <w:r w:rsidR="0024768A">
              <w:rPr>
                <w:rFonts w:ascii="Arial" w:eastAsia="Malgun Gothic" w:hAnsi="Arial"/>
              </w:rPr>
              <w:t xml:space="preserv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CD3187">
              <w:rPr>
                <w:rFonts w:ascii="Arial" w:eastAsia="Malgun Gothic" w:hAnsi="Arial"/>
              </w:rPr>
              <w:t xml:space="preserve">Therefore, </w:t>
            </w:r>
            <w:r w:rsidR="00452C57">
              <w:rPr>
                <w:rFonts w:ascii="Arial" w:eastAsia="Malgun Gothic" w:hAnsi="Arial"/>
              </w:rPr>
              <w:t xml:space="preserve">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17A1ABD3"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transmission bandwidth of NR</w:t>
            </w:r>
            <w:r w:rsidR="004B039F">
              <w:rPr>
                <w:rFonts w:ascii="Arial" w:hAnsi="Arial"/>
                <w:lang w:eastAsia="en-US"/>
              </w:rPr>
              <w:t xml:space="preserve"> TDD</w:t>
            </w:r>
            <w:r w:rsidR="006735A0">
              <w:rPr>
                <w:rFonts w:ascii="Arial" w:hAnsi="Arial"/>
                <w:lang w:eastAsia="en-US"/>
              </w:rPr>
              <w:t xml:space="preserve"> 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D9CDAC2"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4B039F">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F81836">
              <w:rPr>
                <w:rFonts w:ascii="Arial" w:hAnsi="Arial"/>
                <w:noProof/>
                <w:lang w:eastAsia="zh-CN"/>
              </w:rPr>
              <w:t xml:space="preserve"> using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E2DCDEE"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CD3187">
              <w:rPr>
                <w:rFonts w:ascii="Arial" w:hAnsi="Arial"/>
                <w:noProof/>
              </w:rPr>
              <w:t>2.2.20</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4C12101E"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CD3187">
              <w:rPr>
                <w:rFonts w:ascii="Arial" w:hAnsi="Arial"/>
                <w:noProof/>
                <w:lang w:eastAsia="en-US"/>
              </w:rPr>
              <w:t>7</w:t>
            </w:r>
            <w:r w:rsidR="0081575C">
              <w:rPr>
                <w:rFonts w:ascii="Arial" w:hAnsi="Arial"/>
                <w:noProof/>
                <w:lang w:eastAsia="en-US"/>
              </w:rPr>
              <w:t>3</w:t>
            </w:r>
            <w:r w:rsidRPr="005159C2">
              <w:rPr>
                <w:rFonts w:ascii="Arial" w:hAnsi="Arial"/>
                <w:noProof/>
                <w:lang w:eastAsia="en-US"/>
              </w:rPr>
              <w:t xml:space="preserve"> CR</w:t>
            </w:r>
            <w:r w:rsidR="001435F9">
              <w:rPr>
                <w:rFonts w:ascii="Arial" w:hAnsi="Arial"/>
                <w:noProof/>
                <w:lang w:eastAsia="en-US"/>
              </w:rPr>
              <w:t xml:space="preserve"> 1595</w:t>
            </w:r>
            <w:r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A850EC" w14:textId="198807A7" w:rsidR="00B45F35" w:rsidRDefault="00B45F35" w:rsidP="00B45F35">
            <w:pPr>
              <w:overflowPunct/>
              <w:autoSpaceDE/>
              <w:autoSpaceDN/>
              <w:adjustRightInd/>
              <w:spacing w:after="0"/>
              <w:rPr>
                <w:rFonts w:ascii="Arial" w:hAnsi="Arial"/>
                <w:noProof/>
                <w:lang w:eastAsia="zh-CN"/>
              </w:rPr>
            </w:pPr>
            <w:r>
              <w:rPr>
                <w:rFonts w:ascii="Arial" w:hAnsi="Arial"/>
                <w:noProof/>
                <w:lang w:eastAsia="zh-CN"/>
              </w:rPr>
              <w:t>Rev 0: R3-256568</w:t>
            </w:r>
          </w:p>
          <w:p w14:paraId="71081B66" w14:textId="24352C3A" w:rsidR="00E3241A" w:rsidRPr="005159C2" w:rsidRDefault="00B45F35" w:rsidP="00B45F35">
            <w:pPr>
              <w:overflowPunct/>
              <w:autoSpaceDE/>
              <w:autoSpaceDN/>
              <w:adjustRightInd/>
              <w:spacing w:after="0"/>
              <w:rPr>
                <w:rFonts w:ascii="Arial" w:hAnsi="Arial"/>
                <w:noProof/>
                <w:lang w:eastAsia="zh-CN"/>
              </w:rPr>
            </w:pPr>
            <w:r>
              <w:rPr>
                <w:rFonts w:ascii="Arial" w:hAnsi="Arial"/>
                <w:noProof/>
                <w:lang w:eastAsia="zh-CN"/>
              </w:rPr>
              <w:t>Rev 1: Resubmission to RAN3#130</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F3166A7" w14:textId="77777777" w:rsidR="00CD3187" w:rsidRDefault="00CD3187" w:rsidP="00F73C9A">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26B0106D" w14:textId="77777777" w:rsidR="00636288" w:rsidRPr="00FD0425" w:rsidRDefault="00636288" w:rsidP="00636288">
      <w:pPr>
        <w:pStyle w:val="Heading4"/>
        <w:keepNext w:val="0"/>
        <w:keepLines w:val="0"/>
        <w:widowControl w:val="0"/>
        <w:rPr>
          <w:lang w:val="fr-FR"/>
        </w:rPr>
      </w:pPr>
      <w:bookmarkStart w:id="29" w:name="_Toc29991486"/>
      <w:bookmarkStart w:id="30" w:name="_Toc36555886"/>
      <w:bookmarkStart w:id="31" w:name="_Toc44497608"/>
      <w:bookmarkStart w:id="32" w:name="_Toc45107996"/>
      <w:bookmarkStart w:id="33" w:name="_Toc45901616"/>
      <w:bookmarkStart w:id="34" w:name="_Toc51850695"/>
      <w:bookmarkStart w:id="35" w:name="_Toc56693698"/>
      <w:bookmarkStart w:id="36" w:name="_Toc64447241"/>
      <w:bookmarkStart w:id="37" w:name="_Toc66286735"/>
      <w:bookmarkStart w:id="38" w:name="_Toc74151430"/>
      <w:bookmarkStart w:id="39" w:name="_Toc88653903"/>
      <w:bookmarkStart w:id="40" w:name="_Toc97904259"/>
      <w:bookmarkStart w:id="41" w:name="_Toc98868346"/>
      <w:bookmarkStart w:id="42" w:name="_Toc105174631"/>
      <w:bookmarkStart w:id="43" w:name="_Toc106109468"/>
      <w:bookmarkStart w:id="44" w:name="_Toc113825289"/>
      <w:bookmarkStart w:id="45" w:name="_Toc20046011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D0425">
        <w:rPr>
          <w:lang w:val="fr-FR"/>
        </w:rPr>
        <w:t>9.2.2.20</w:t>
      </w:r>
      <w:r w:rsidRPr="00FD0425">
        <w:rPr>
          <w:lang w:val="fr-FR"/>
        </w:rPr>
        <w:tab/>
        <w:t>NR Transmission Bandwidth</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B72F0C0" w14:textId="77777777" w:rsidR="00636288" w:rsidRPr="00FD0425" w:rsidRDefault="00636288" w:rsidP="00636288">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6288" w:rsidRPr="00FD0425" w14:paraId="32E5DBE9" w14:textId="77777777" w:rsidTr="00751B50">
        <w:trPr>
          <w:tblHeader/>
        </w:trPr>
        <w:tc>
          <w:tcPr>
            <w:tcW w:w="2448" w:type="dxa"/>
          </w:tcPr>
          <w:p w14:paraId="138AD6B6" w14:textId="77777777" w:rsidR="00636288" w:rsidRPr="00FD0425" w:rsidRDefault="00636288" w:rsidP="00751B50">
            <w:pPr>
              <w:pStyle w:val="TAH"/>
              <w:keepNext w:val="0"/>
              <w:keepLines w:val="0"/>
              <w:widowControl w:val="0"/>
              <w:rPr>
                <w:lang w:eastAsia="ja-JP"/>
              </w:rPr>
            </w:pPr>
            <w:r w:rsidRPr="00FD0425">
              <w:rPr>
                <w:szCs w:val="18"/>
                <w:lang w:eastAsia="ja-JP"/>
              </w:rPr>
              <w:t>IE/Group Name</w:t>
            </w:r>
          </w:p>
        </w:tc>
        <w:tc>
          <w:tcPr>
            <w:tcW w:w="1080" w:type="dxa"/>
          </w:tcPr>
          <w:p w14:paraId="505BB93E" w14:textId="77777777" w:rsidR="00636288" w:rsidRPr="00FD0425" w:rsidRDefault="00636288" w:rsidP="00751B50">
            <w:pPr>
              <w:pStyle w:val="TAH"/>
              <w:keepNext w:val="0"/>
              <w:keepLines w:val="0"/>
              <w:widowControl w:val="0"/>
              <w:rPr>
                <w:lang w:eastAsia="ja-JP"/>
              </w:rPr>
            </w:pPr>
            <w:r w:rsidRPr="00FD0425">
              <w:rPr>
                <w:szCs w:val="18"/>
                <w:lang w:eastAsia="ja-JP"/>
              </w:rPr>
              <w:t>Presence</w:t>
            </w:r>
          </w:p>
        </w:tc>
        <w:tc>
          <w:tcPr>
            <w:tcW w:w="1440" w:type="dxa"/>
          </w:tcPr>
          <w:p w14:paraId="69DE510B" w14:textId="77777777" w:rsidR="00636288" w:rsidRPr="00FD0425" w:rsidRDefault="00636288" w:rsidP="00751B50">
            <w:pPr>
              <w:pStyle w:val="TAH"/>
              <w:keepNext w:val="0"/>
              <w:keepLines w:val="0"/>
              <w:widowControl w:val="0"/>
              <w:rPr>
                <w:lang w:eastAsia="ja-JP"/>
              </w:rPr>
            </w:pPr>
            <w:r w:rsidRPr="00FD0425">
              <w:rPr>
                <w:szCs w:val="18"/>
                <w:lang w:eastAsia="ja-JP"/>
              </w:rPr>
              <w:t>Range</w:t>
            </w:r>
          </w:p>
        </w:tc>
        <w:tc>
          <w:tcPr>
            <w:tcW w:w="1872" w:type="dxa"/>
          </w:tcPr>
          <w:p w14:paraId="10D804D1" w14:textId="77777777" w:rsidR="00636288" w:rsidRPr="00FD0425" w:rsidRDefault="00636288" w:rsidP="00751B50">
            <w:pPr>
              <w:pStyle w:val="TAH"/>
              <w:keepNext w:val="0"/>
              <w:keepLines w:val="0"/>
              <w:widowControl w:val="0"/>
              <w:rPr>
                <w:lang w:eastAsia="ja-JP"/>
              </w:rPr>
            </w:pPr>
            <w:r w:rsidRPr="00FD0425">
              <w:rPr>
                <w:szCs w:val="18"/>
                <w:lang w:eastAsia="ja-JP"/>
              </w:rPr>
              <w:t>IE Type and Reference</w:t>
            </w:r>
          </w:p>
        </w:tc>
        <w:tc>
          <w:tcPr>
            <w:tcW w:w="2880" w:type="dxa"/>
          </w:tcPr>
          <w:p w14:paraId="4A3D7608" w14:textId="77777777" w:rsidR="00636288" w:rsidRPr="00FD0425" w:rsidRDefault="00636288" w:rsidP="00751B50">
            <w:pPr>
              <w:pStyle w:val="TAH"/>
              <w:keepNext w:val="0"/>
              <w:keepLines w:val="0"/>
              <w:widowControl w:val="0"/>
              <w:rPr>
                <w:lang w:eastAsia="ja-JP"/>
              </w:rPr>
            </w:pPr>
            <w:r w:rsidRPr="00FD0425">
              <w:rPr>
                <w:szCs w:val="18"/>
                <w:lang w:eastAsia="ja-JP"/>
              </w:rPr>
              <w:t>Semantics Description</w:t>
            </w:r>
          </w:p>
        </w:tc>
      </w:tr>
      <w:tr w:rsidR="00636288" w:rsidRPr="00FD0425" w14:paraId="6A308650" w14:textId="77777777" w:rsidTr="00751B50">
        <w:tc>
          <w:tcPr>
            <w:tcW w:w="2448" w:type="dxa"/>
          </w:tcPr>
          <w:p w14:paraId="37324CAA" w14:textId="77777777" w:rsidR="00636288" w:rsidRPr="00FD0425" w:rsidRDefault="00636288" w:rsidP="00751B50">
            <w:pPr>
              <w:pStyle w:val="TAL"/>
              <w:keepNext w:val="0"/>
              <w:keepLines w:val="0"/>
              <w:widowControl w:val="0"/>
              <w:tabs>
                <w:tab w:val="left" w:pos="1399"/>
              </w:tabs>
              <w:rPr>
                <w:lang w:eastAsia="ja-JP"/>
              </w:rPr>
            </w:pPr>
            <w:r w:rsidRPr="00FD0425">
              <w:rPr>
                <w:lang w:eastAsia="ja-JP"/>
              </w:rPr>
              <w:t>NR SCS</w:t>
            </w:r>
          </w:p>
        </w:tc>
        <w:tc>
          <w:tcPr>
            <w:tcW w:w="1080" w:type="dxa"/>
          </w:tcPr>
          <w:p w14:paraId="1FB3F97D" w14:textId="77777777" w:rsidR="00636288" w:rsidRPr="00FD0425" w:rsidRDefault="00636288" w:rsidP="00751B50">
            <w:pPr>
              <w:pStyle w:val="TAL"/>
              <w:keepNext w:val="0"/>
              <w:keepLines w:val="0"/>
              <w:widowControl w:val="0"/>
              <w:rPr>
                <w:lang w:eastAsia="ja-JP"/>
              </w:rPr>
            </w:pPr>
            <w:r w:rsidRPr="00FD0425">
              <w:rPr>
                <w:lang w:eastAsia="ja-JP"/>
              </w:rPr>
              <w:t>M</w:t>
            </w:r>
          </w:p>
        </w:tc>
        <w:tc>
          <w:tcPr>
            <w:tcW w:w="1440" w:type="dxa"/>
          </w:tcPr>
          <w:p w14:paraId="5677012F" w14:textId="77777777" w:rsidR="00636288" w:rsidRPr="00FD0425" w:rsidRDefault="00636288" w:rsidP="00751B50">
            <w:pPr>
              <w:pStyle w:val="TAL"/>
              <w:keepNext w:val="0"/>
              <w:keepLines w:val="0"/>
              <w:widowControl w:val="0"/>
              <w:rPr>
                <w:lang w:eastAsia="ja-JP"/>
              </w:rPr>
            </w:pPr>
          </w:p>
        </w:tc>
        <w:tc>
          <w:tcPr>
            <w:tcW w:w="1872" w:type="dxa"/>
          </w:tcPr>
          <w:p w14:paraId="2E753A92" w14:textId="77777777" w:rsidR="00636288" w:rsidRPr="00FD0425" w:rsidRDefault="00636288" w:rsidP="00751B50">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6254CC5A" w14:textId="77777777" w:rsidR="00636288" w:rsidRPr="00FD0425" w:rsidRDefault="00636288" w:rsidP="00751B50">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636288" w:rsidRPr="00FD0425" w14:paraId="02339047" w14:textId="77777777" w:rsidTr="00751B50">
        <w:tc>
          <w:tcPr>
            <w:tcW w:w="2448" w:type="dxa"/>
          </w:tcPr>
          <w:p w14:paraId="629DA14C" w14:textId="77777777" w:rsidR="00636288" w:rsidRPr="00FD0425" w:rsidRDefault="00636288" w:rsidP="00751B50">
            <w:pPr>
              <w:pStyle w:val="TAL"/>
              <w:keepNext w:val="0"/>
              <w:keepLines w:val="0"/>
              <w:widowControl w:val="0"/>
              <w:tabs>
                <w:tab w:val="left" w:pos="1399"/>
              </w:tabs>
              <w:rPr>
                <w:lang w:eastAsia="ja-JP"/>
              </w:rPr>
            </w:pPr>
            <w:r w:rsidRPr="00FD0425">
              <w:rPr>
                <w:lang w:eastAsia="ja-JP"/>
              </w:rPr>
              <w:t>NR NRB</w:t>
            </w:r>
          </w:p>
        </w:tc>
        <w:tc>
          <w:tcPr>
            <w:tcW w:w="1080" w:type="dxa"/>
          </w:tcPr>
          <w:p w14:paraId="5441D293" w14:textId="77777777" w:rsidR="00636288" w:rsidRPr="00FD0425" w:rsidRDefault="00636288" w:rsidP="00751B50">
            <w:pPr>
              <w:pStyle w:val="TAL"/>
              <w:keepNext w:val="0"/>
              <w:keepLines w:val="0"/>
              <w:widowControl w:val="0"/>
              <w:rPr>
                <w:lang w:eastAsia="ja-JP"/>
              </w:rPr>
            </w:pPr>
            <w:r w:rsidRPr="00FD0425">
              <w:rPr>
                <w:szCs w:val="18"/>
                <w:lang w:eastAsia="ja-JP"/>
              </w:rPr>
              <w:t>M</w:t>
            </w:r>
          </w:p>
        </w:tc>
        <w:tc>
          <w:tcPr>
            <w:tcW w:w="1440" w:type="dxa"/>
          </w:tcPr>
          <w:p w14:paraId="7C3835CE" w14:textId="77777777" w:rsidR="00636288" w:rsidRPr="00FD0425" w:rsidRDefault="00636288" w:rsidP="00751B50">
            <w:pPr>
              <w:pStyle w:val="TAL"/>
              <w:keepNext w:val="0"/>
              <w:keepLines w:val="0"/>
              <w:widowControl w:val="0"/>
              <w:rPr>
                <w:lang w:eastAsia="ja-JP"/>
              </w:rPr>
            </w:pPr>
          </w:p>
        </w:tc>
        <w:tc>
          <w:tcPr>
            <w:tcW w:w="1872" w:type="dxa"/>
          </w:tcPr>
          <w:p w14:paraId="137508F7" w14:textId="77777777" w:rsidR="00636288" w:rsidRPr="00FD0425" w:rsidRDefault="00636288" w:rsidP="00751B50">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FD0425">
              <w:rPr>
                <w:lang w:eastAsia="ja-JP"/>
              </w:rPr>
              <w:t>)</w:t>
            </w:r>
          </w:p>
        </w:tc>
        <w:tc>
          <w:tcPr>
            <w:tcW w:w="2880" w:type="dxa"/>
          </w:tcPr>
          <w:p w14:paraId="35C2E22D" w14:textId="77777777" w:rsidR="00636288" w:rsidRDefault="00636288" w:rsidP="00751B50">
            <w:pPr>
              <w:pStyle w:val="TAL"/>
              <w:keepNext w:val="0"/>
              <w:keepLines w:val="0"/>
              <w:widowControl w:val="0"/>
              <w:rPr>
                <w:ins w:id="46" w:author="Nokia" w:date="2025-10-02T09:01:00Z" w16du:dateUtc="2025-10-02T14:01:00Z"/>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p w14:paraId="0BE59937" w14:textId="3EC32353" w:rsidR="00636288" w:rsidRPr="00FD0425" w:rsidRDefault="00636288" w:rsidP="00636288">
            <w:pPr>
              <w:pStyle w:val="TAL"/>
              <w:keepNext w:val="0"/>
              <w:keepLines w:val="0"/>
              <w:widowControl w:val="0"/>
              <w:rPr>
                <w:lang w:eastAsia="ja-JP"/>
              </w:rPr>
            </w:pPr>
            <w:ins w:id="47" w:author="Nokia" w:date="2025-10-02T09:01:00Z" w16du:dateUtc="2025-10-02T14:01:00Z">
              <w:r w:rsidRPr="00356814">
                <w:rPr>
                  <w:rFonts w:cs="Arial"/>
                  <w:lang w:eastAsia="ja-JP"/>
                </w:rPr>
                <w:t xml:space="preserve">Note: </w:t>
              </w:r>
              <w:r w:rsidRPr="008E2543">
                <w:rPr>
                  <w:rFonts w:cs="Arial"/>
                  <w:lang w:eastAsia="ja-JP"/>
                </w:rPr>
                <w:t>For NR band n50</w:t>
              </w:r>
              <w:r>
                <w:rPr>
                  <w:rFonts w:cs="Arial"/>
                  <w:lang w:eastAsia="ja-JP"/>
                </w:rPr>
                <w:t xml:space="preserve"> indicated by the </w:t>
              </w:r>
              <w:r w:rsidRPr="00191ED7">
                <w:rPr>
                  <w:rFonts w:cs="Arial"/>
                  <w:i/>
                  <w:iCs/>
                </w:rPr>
                <w:t>NR Frequency Band</w:t>
              </w:r>
              <w:r>
                <w:rPr>
                  <w:rFonts w:cs="Arial"/>
                </w:rPr>
                <w:t xml:space="preserve"> IE contained in the </w:t>
              </w:r>
              <w:r w:rsidRPr="00191ED7">
                <w:rPr>
                  <w:i/>
                  <w:iCs/>
                </w:rPr>
                <w:t>NR Frequency Info</w:t>
              </w:r>
              <w:r>
                <w:t xml:space="preserve"> IE</w:t>
              </w:r>
              <w:r w:rsidRPr="008E2543">
                <w:rPr>
                  <w:rFonts w:cs="Arial"/>
                  <w:lang w:eastAsia="ja-JP"/>
                </w:rPr>
                <w:t xml:space="preserve">, the </w:t>
              </w:r>
              <w:r>
                <w:rPr>
                  <w:rFonts w:cs="Arial"/>
                  <w:lang w:eastAsia="ja-JP"/>
                </w:rPr>
                <w:t xml:space="preserve">uplink </w:t>
              </w:r>
              <w:r w:rsidRPr="008E2543">
                <w:rPr>
                  <w:rFonts w:cs="Arial"/>
                  <w:lang w:eastAsia="ja-JP"/>
                </w:rPr>
                <w:t xml:space="preserve">transmission bandwidth is considered as nrb161 upon </w:t>
              </w:r>
              <w:r w:rsidRPr="00CD3187">
                <w:rPr>
                  <w:rFonts w:cs="Arial"/>
                  <w:lang w:eastAsia="ja-JP"/>
                </w:rPr>
                <w:t xml:space="preserve">receiving nrb162 indicated by the </w:t>
              </w:r>
              <w:r w:rsidRPr="00CD3187">
                <w:rPr>
                  <w:rFonts w:cs="Arial"/>
                  <w:i/>
                  <w:iCs/>
                  <w:szCs w:val="18"/>
                </w:rPr>
                <w:t>UL Transmission Bandwidth</w:t>
              </w:r>
              <w:r w:rsidRPr="00CD3187">
                <w:rPr>
                  <w:rFonts w:cs="Arial"/>
                  <w:lang w:eastAsia="ja-JP"/>
                </w:rPr>
                <w:t xml:space="preserve"> IE for 30kHz</w:t>
              </w:r>
              <w:r>
                <w:rPr>
                  <w:rFonts w:cs="Arial"/>
                  <w:lang w:eastAsia="ja-JP"/>
                </w:rPr>
                <w:t xml:space="preserve"> NR</w:t>
              </w:r>
              <w:r w:rsidRPr="008E2543">
                <w:rPr>
                  <w:rFonts w:cs="Arial"/>
                  <w:lang w:eastAsia="ja-JP"/>
                </w:rPr>
                <w:t xml:space="preserve"> SCS</w:t>
              </w:r>
              <w:r>
                <w:rPr>
                  <w:rFonts w:cs="Arial"/>
                  <w:lang w:eastAsia="ja-JP"/>
                </w:rPr>
                <w:t xml:space="preserve"> indicated by the</w:t>
              </w:r>
              <w:r w:rsidRPr="00191ED7">
                <w:rPr>
                  <w:rFonts w:cs="Arial"/>
                  <w:i/>
                  <w:iCs/>
                  <w:lang w:eastAsia="ja-JP"/>
                </w:rPr>
                <w:t xml:space="preserve"> NR SCS</w:t>
              </w:r>
              <w:r>
                <w:rPr>
                  <w:rFonts w:cs="Arial"/>
                  <w:lang w:eastAsia="ja-JP"/>
                </w:rPr>
                <w:t xml:space="preserve"> IE</w:t>
              </w:r>
              <w:r w:rsidRPr="008E2543">
                <w:rPr>
                  <w:rFonts w:cs="Arial"/>
                  <w:lang w:eastAsia="ja-JP"/>
                </w:rPr>
                <w:t xml:space="preserve"> for TDD asymmetric channel bandwidth combination set 0 as specified in TS 38.101 [52]</w:t>
              </w:r>
              <w:r w:rsidRPr="00356814">
                <w:rPr>
                  <w:rFonts w:cs="Arial"/>
                  <w:lang w:eastAsia="ja-JP"/>
                </w:rPr>
                <w:t>.</w:t>
              </w:r>
            </w:ins>
          </w:p>
        </w:tc>
      </w:tr>
    </w:tbl>
    <w:p w14:paraId="0F32973D" w14:textId="77777777" w:rsidR="00636288" w:rsidRPr="00FD0425" w:rsidRDefault="00636288" w:rsidP="00636288">
      <w:pPr>
        <w:widowControl w:val="0"/>
        <w:rPr>
          <w:lang w:eastAsia="zh-CN"/>
        </w:rPr>
      </w:pPr>
    </w:p>
    <w:p w14:paraId="4C394425" w14:textId="6E5F13F7" w:rsidR="00636288" w:rsidRPr="00DC430B" w:rsidRDefault="00636288" w:rsidP="00CA24E8">
      <w:pPr>
        <w:sectPr w:rsidR="00636288"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48" w:name="_Toc175587954"/>
    </w:p>
    <w:bookmarkEnd w:id="48"/>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DF9DB" w14:textId="77777777" w:rsidR="008B7A07" w:rsidRDefault="008B7A07">
      <w:r>
        <w:separator/>
      </w:r>
    </w:p>
  </w:endnote>
  <w:endnote w:type="continuationSeparator" w:id="0">
    <w:p w14:paraId="4CC66398" w14:textId="77777777" w:rsidR="008B7A07" w:rsidRDefault="008B7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71162" w14:textId="77777777" w:rsidR="008B7A07" w:rsidRDefault="008B7A07">
      <w:r>
        <w:separator/>
      </w:r>
    </w:p>
  </w:footnote>
  <w:footnote w:type="continuationSeparator" w:id="0">
    <w:p w14:paraId="3DEDEF47" w14:textId="77777777" w:rsidR="008B7A07" w:rsidRDefault="008B7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88676954">
    <w:abstractNumId w:val="0"/>
  </w:num>
  <w:num w:numId="2" w16cid:durableId="999386128">
    <w:abstractNumId w:val="5"/>
  </w:num>
  <w:num w:numId="3" w16cid:durableId="535123539">
    <w:abstractNumId w:val="8"/>
  </w:num>
  <w:num w:numId="4" w16cid:durableId="57678233">
    <w:abstractNumId w:val="7"/>
  </w:num>
  <w:num w:numId="5" w16cid:durableId="645742442">
    <w:abstractNumId w:val="6"/>
  </w:num>
  <w:num w:numId="6" w16cid:durableId="1861043384">
    <w:abstractNumId w:val="2"/>
  </w:num>
  <w:num w:numId="7" w16cid:durableId="1428454911">
    <w:abstractNumId w:val="9"/>
  </w:num>
  <w:num w:numId="8" w16cid:durableId="2076661724">
    <w:abstractNumId w:val="4"/>
  </w:num>
  <w:num w:numId="9" w16cid:durableId="676926684">
    <w:abstractNumId w:val="1"/>
  </w:num>
  <w:num w:numId="10" w16cid:durableId="730810076">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D2A"/>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570F"/>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5F9"/>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E7F79"/>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0D1E"/>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39F"/>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35F9"/>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CC1"/>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288"/>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2312"/>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2E2"/>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89A"/>
    <w:rsid w:val="007859EC"/>
    <w:rsid w:val="00785B78"/>
    <w:rsid w:val="00785DF7"/>
    <w:rsid w:val="007862D4"/>
    <w:rsid w:val="0078633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A07"/>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D92"/>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1FB"/>
    <w:rsid w:val="00B16607"/>
    <w:rsid w:val="00B1710D"/>
    <w:rsid w:val="00B1760D"/>
    <w:rsid w:val="00B17CE4"/>
    <w:rsid w:val="00B20A57"/>
    <w:rsid w:val="00B20B1A"/>
    <w:rsid w:val="00B21076"/>
    <w:rsid w:val="00B2169B"/>
    <w:rsid w:val="00B232AE"/>
    <w:rsid w:val="00B2370C"/>
    <w:rsid w:val="00B23CDF"/>
    <w:rsid w:val="00B24563"/>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35"/>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3FF9"/>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5E63"/>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DDD"/>
    <w:rsid w:val="00C60F39"/>
    <w:rsid w:val="00C610EF"/>
    <w:rsid w:val="00C624D6"/>
    <w:rsid w:val="00C627B4"/>
    <w:rsid w:val="00C63313"/>
    <w:rsid w:val="00C6352C"/>
    <w:rsid w:val="00C637EA"/>
    <w:rsid w:val="00C63BF1"/>
    <w:rsid w:val="00C63D1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50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2960"/>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187"/>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566"/>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D77EA"/>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07D05"/>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49"/>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804"/>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04A"/>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36"/>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208"/>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6BA"/>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10</cp:revision>
  <dcterms:created xsi:type="dcterms:W3CDTF">2025-09-29T10:25:00Z</dcterms:created>
  <dcterms:modified xsi:type="dcterms:W3CDTF">2025-11-05T09:36:00Z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